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A8F3E" w14:textId="17B4A47F"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13</w:t>
      </w:r>
      <w:r w:rsidR="00820838">
        <w:rPr>
          <w:b/>
          <w:noProof/>
          <w:sz w:val="24"/>
        </w:rPr>
        <w:t>8</w:t>
      </w:r>
      <w:r w:rsidR="00796A3E">
        <w:rPr>
          <w:b/>
          <w:noProof/>
          <w:sz w:val="24"/>
        </w:rPr>
        <w:t>-</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20</w:t>
      </w:r>
      <w:r w:rsidR="00AA7A9C">
        <w:rPr>
          <w:b/>
          <w:i/>
          <w:noProof/>
          <w:sz w:val="28"/>
        </w:rPr>
        <w:t>0</w:t>
      </w:r>
      <w:r w:rsidR="00C05FC3">
        <w:rPr>
          <w:b/>
          <w:i/>
          <w:noProof/>
          <w:sz w:val="28"/>
        </w:rPr>
        <w:t>3053</w:t>
      </w:r>
      <w:r w:rsidR="000A7EE1">
        <w:rPr>
          <w:b/>
          <w:i/>
          <w:noProof/>
          <w:sz w:val="28"/>
        </w:rPr>
        <w:fldChar w:fldCharType="end"/>
      </w:r>
    </w:p>
    <w:p w14:paraId="6F9CFFEA" w14:textId="3AE162FD" w:rsidR="00DF7DFB" w:rsidRDefault="00D17E7E" w:rsidP="00DF7DFB">
      <w:pPr>
        <w:pStyle w:val="CRCoverPage"/>
        <w:outlineLvl w:val="0"/>
        <w:rPr>
          <w:b/>
          <w:noProof/>
          <w:sz w:val="24"/>
        </w:rPr>
      </w:pPr>
      <w:r>
        <w:fldChar w:fldCharType="begin"/>
      </w:r>
      <w:r>
        <w:instrText xml:space="preserve"> DOCPROPERTY  Location  \* MERGEFORMAT </w:instrText>
      </w:r>
      <w:r>
        <w:fldChar w:fldCharType="separate"/>
      </w:r>
      <w:r w:rsidR="00C447E3">
        <w:rPr>
          <w:b/>
          <w:noProof/>
          <w:sz w:val="24"/>
        </w:rPr>
        <w:t>Elbonia</w:t>
      </w:r>
      <w:r>
        <w:rPr>
          <w:b/>
          <w:noProof/>
          <w:sz w:val="24"/>
        </w:rPr>
        <w:fldChar w:fldCharType="end"/>
      </w:r>
      <w:r w:rsidR="009816FB">
        <w:rPr>
          <w:b/>
          <w:noProof/>
          <w:sz w:val="24"/>
        </w:rPr>
        <w:t xml:space="preserve">, </w:t>
      </w:r>
      <w:r w:rsidR="00C447E3">
        <w:rPr>
          <w:b/>
          <w:noProof/>
          <w:sz w:val="24"/>
        </w:rPr>
        <w:t>2</w:t>
      </w:r>
      <w:r w:rsidR="00820838">
        <w:rPr>
          <w:b/>
          <w:noProof/>
          <w:sz w:val="24"/>
        </w:rPr>
        <w:t>0</w:t>
      </w:r>
      <w:r w:rsidR="009816FB">
        <w:rPr>
          <w:b/>
          <w:noProof/>
          <w:sz w:val="24"/>
        </w:rPr>
        <w:t xml:space="preserve"> – </w:t>
      </w:r>
      <w:r w:rsidR="00C447E3">
        <w:rPr>
          <w:b/>
          <w:noProof/>
          <w:sz w:val="24"/>
        </w:rPr>
        <w:t>2</w:t>
      </w:r>
      <w:r w:rsidR="00820838">
        <w:rPr>
          <w:b/>
          <w:noProof/>
          <w:sz w:val="24"/>
        </w:rPr>
        <w:t>4</w:t>
      </w:r>
      <w:r w:rsidR="00DF7DFB">
        <w:rPr>
          <w:b/>
          <w:noProof/>
          <w:sz w:val="24"/>
        </w:rPr>
        <w:t xml:space="preserve"> </w:t>
      </w:r>
      <w:r w:rsidR="00820838">
        <w:rPr>
          <w:b/>
          <w:noProof/>
          <w:sz w:val="24"/>
        </w:rPr>
        <w:t>April</w:t>
      </w:r>
      <w:r w:rsidR="00DF7DFB">
        <w:rPr>
          <w:b/>
          <w:noProof/>
          <w:sz w:val="24"/>
        </w:rPr>
        <w:t xml:space="preserve"> 20</w:t>
      </w:r>
      <w:r w:rsidR="009816FB">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2C33E007" w:rsidR="001E41F3" w:rsidRPr="00410371" w:rsidRDefault="000A7EE1" w:rsidP="0082083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C447E3">
              <w:rPr>
                <w:b/>
                <w:noProof/>
                <w:sz w:val="28"/>
              </w:rPr>
              <w:t>50</w:t>
            </w:r>
            <w:r>
              <w:rPr>
                <w:b/>
                <w:noProof/>
                <w:sz w:val="28"/>
              </w:rPr>
              <w:fldChar w:fldCharType="end"/>
            </w:r>
            <w:r w:rsidR="00820838">
              <w:rPr>
                <w:b/>
                <w:noProof/>
                <w:sz w:val="28"/>
              </w:rPr>
              <w:t>1</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3388BCBF" w:rsidR="001E41F3" w:rsidRPr="00410371" w:rsidRDefault="00C05FC3" w:rsidP="00C05FC3">
            <w:pPr>
              <w:pStyle w:val="CRCoverPage"/>
              <w:spacing w:after="0"/>
              <w:rPr>
                <w:noProof/>
              </w:rPr>
            </w:pPr>
            <w:r>
              <w:rPr>
                <w:b/>
                <w:noProof/>
                <w:sz w:val="28"/>
              </w:rPr>
              <w:t>2325</w:t>
            </w:r>
            <w:bookmarkStart w:id="0" w:name="_GoBack"/>
            <w:bookmarkEnd w:id="0"/>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65180A87" w:rsidR="001E41F3" w:rsidRPr="00410371" w:rsidRDefault="009816FB" w:rsidP="00DE7595">
            <w:pPr>
              <w:pStyle w:val="CRCoverPage"/>
              <w:spacing w:after="0"/>
              <w:jc w:val="center"/>
              <w:rPr>
                <w:b/>
                <w:noProof/>
                <w:lang w:eastAsia="ko-KR"/>
              </w:rPr>
            </w:pPr>
            <w:r>
              <w:rPr>
                <w:rFonts w:hint="eastAsia"/>
                <w:b/>
                <w:noProof/>
                <w:lang w:eastAsia="ko-KR"/>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71938969" w:rsidR="001E41F3" w:rsidRPr="00410371" w:rsidRDefault="000A7EE1" w:rsidP="0082083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7D0B">
              <w:rPr>
                <w:b/>
                <w:noProof/>
                <w:sz w:val="28"/>
              </w:rPr>
              <w:t>16.</w:t>
            </w:r>
            <w:r w:rsidR="00820838">
              <w:rPr>
                <w:b/>
                <w:noProof/>
                <w:sz w:val="28"/>
              </w:rPr>
              <w:t>4</w:t>
            </w:r>
            <w:r w:rsidR="00947D0B">
              <w:rPr>
                <w:b/>
                <w:noProof/>
                <w:sz w:val="28"/>
              </w:rPr>
              <w:t>.</w:t>
            </w:r>
            <w:r>
              <w:rPr>
                <w:b/>
                <w:noProof/>
                <w:sz w:val="28"/>
              </w:rPr>
              <w:fldChar w:fldCharType="end"/>
            </w:r>
            <w:r w:rsidR="00C447E3">
              <w:rPr>
                <w:b/>
                <w:noProof/>
                <w:sz w:val="28"/>
              </w:rPr>
              <w:t>0</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1401BC56" w:rsidR="00F25D98" w:rsidRDefault="00820838" w:rsidP="001E41F3">
            <w:pPr>
              <w:pStyle w:val="CRCoverPage"/>
              <w:spacing w:after="0"/>
              <w:jc w:val="center"/>
              <w:rPr>
                <w:b/>
                <w:caps/>
                <w:noProof/>
              </w:rPr>
            </w:pPr>
            <w:r>
              <w:rPr>
                <w:rFonts w:hint="eastAsia"/>
                <w:b/>
                <w:bCs/>
                <w:caps/>
                <w:noProof/>
                <w:lang w:eastAsia="ko-KR"/>
              </w:rPr>
              <w:t>X</w:t>
            </w: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49186750" w:rsidR="001E41F3" w:rsidRDefault="00820838" w:rsidP="00820838">
            <w:pPr>
              <w:pStyle w:val="CRCoverPage"/>
              <w:spacing w:after="0"/>
              <w:ind w:left="100"/>
              <w:rPr>
                <w:noProof/>
              </w:rPr>
            </w:pPr>
            <w:r>
              <w:t>Correction on NSSAA</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68050670" w:rsidR="001E41F3" w:rsidRDefault="00C447E3" w:rsidP="00820838">
            <w:pPr>
              <w:pStyle w:val="CRCoverPage"/>
              <w:spacing w:after="0"/>
              <w:ind w:left="100"/>
              <w:rPr>
                <w:noProof/>
              </w:rPr>
            </w:pPr>
            <w:r w:rsidRPr="00C447E3">
              <w:t>5GS_Ph1</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4E801270" w:rsidR="001E41F3" w:rsidRDefault="00947D0B" w:rsidP="00820838">
            <w:pPr>
              <w:pStyle w:val="CRCoverPage"/>
              <w:spacing w:after="0"/>
              <w:ind w:left="100"/>
              <w:rPr>
                <w:noProof/>
              </w:rPr>
            </w:pPr>
            <w:r>
              <w:t>20</w:t>
            </w:r>
            <w:r w:rsidR="009816FB">
              <w:t>20-</w:t>
            </w:r>
            <w:r>
              <w:t>0</w:t>
            </w:r>
            <w:r w:rsidR="00820838">
              <w:t>4</w:t>
            </w:r>
            <w:r>
              <w:t>-</w:t>
            </w:r>
            <w:r w:rsidR="00C447E3">
              <w:t>1</w:t>
            </w:r>
            <w:r w:rsidR="00820838">
              <w:t>0</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52C61BA5" w:rsidR="001E41F3" w:rsidRPr="00577F45" w:rsidRDefault="00577F45" w:rsidP="00947D0B">
            <w:pPr>
              <w:pStyle w:val="CRCoverPage"/>
              <w:spacing w:after="0"/>
              <w:ind w:left="100" w:right="-609"/>
              <w:rPr>
                <w:b/>
                <w:noProof/>
              </w:rPr>
            </w:pPr>
            <w:r w:rsidRPr="00577F45">
              <w:rPr>
                <w:b/>
              </w:rPr>
              <w:t>F</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77777777" w:rsidR="001E41F3" w:rsidRDefault="00947D0B" w:rsidP="00947D0B">
            <w:pPr>
              <w:pStyle w:val="CRCoverPage"/>
              <w:spacing w:after="0"/>
              <w:ind w:left="100"/>
              <w:rPr>
                <w:noProof/>
              </w:rPr>
            </w:pPr>
            <w:r>
              <w:t>Rel-16</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7188B9" w14:textId="60B036E6" w:rsidR="009D417A" w:rsidRDefault="009D417A" w:rsidP="00DF111F">
            <w:pPr>
              <w:pStyle w:val="CRCoverPage"/>
              <w:spacing w:after="0"/>
              <w:ind w:left="100"/>
              <w:rPr>
                <w:noProof/>
              </w:rPr>
            </w:pPr>
            <w:r>
              <w:rPr>
                <w:noProof/>
              </w:rPr>
              <w:t xml:space="preserve">When NSSAA procedure is initiated and there is no single allowed S-NSSAI for the UE, the AMF provides empty Allowed NSSAI to the UE. In addition, in order </w:t>
            </w:r>
            <w:r w:rsidR="009A0ACB">
              <w:rPr>
                <w:noProof/>
              </w:rPr>
              <w:t>to prevent</w:t>
            </w:r>
            <w:r>
              <w:rPr>
                <w:noProof/>
              </w:rPr>
              <w:t xml:space="preserve"> the UE </w:t>
            </w:r>
            <w:r w:rsidR="009A0ACB">
              <w:rPr>
                <w:noProof/>
              </w:rPr>
              <w:t>from</w:t>
            </w:r>
            <w:r>
              <w:rPr>
                <w:noProof/>
              </w:rPr>
              <w:t xml:space="preserve"> attemp</w:t>
            </w:r>
            <w:r w:rsidR="009A0ACB">
              <w:rPr>
                <w:noProof/>
              </w:rPr>
              <w:t>ting</w:t>
            </w:r>
            <w:r>
              <w:rPr>
                <w:noProof/>
              </w:rPr>
              <w:t xml:space="preserve"> to use any service provided by the PLMN, the AMF assigns the Tracking Areas of the Registration Area as a Non-Allowed Area. </w:t>
            </w:r>
          </w:p>
          <w:p w14:paraId="265CFC39" w14:textId="5844CFBA" w:rsidR="009D417A" w:rsidRDefault="009D417A" w:rsidP="00DF111F">
            <w:pPr>
              <w:pStyle w:val="CRCoverPage"/>
              <w:spacing w:after="0"/>
              <w:ind w:left="100"/>
              <w:rPr>
                <w:noProof/>
              </w:rPr>
            </w:pPr>
          </w:p>
          <w:p w14:paraId="33469201" w14:textId="596B1B6F" w:rsidR="00C47084" w:rsidRPr="008833CE" w:rsidRDefault="009D417A" w:rsidP="009A0ACB">
            <w:pPr>
              <w:pStyle w:val="CRCoverPage"/>
              <w:spacing w:after="0"/>
              <w:ind w:left="100"/>
              <w:rPr>
                <w:noProof/>
                <w:lang w:eastAsia="ko-KR"/>
              </w:rPr>
            </w:pPr>
            <w:r>
              <w:rPr>
                <w:noProof/>
              </w:rPr>
              <w:t xml:space="preserve">CT1 has discussed such use of Non-Allowed Area for NSSAA and decided not to use service area restrction </w:t>
            </w:r>
            <w:r w:rsidRPr="009D417A">
              <w:rPr>
                <w:noProof/>
              </w:rPr>
              <w:t xml:space="preserve">since NSSAA is access independent but the </w:t>
            </w:r>
            <w:r w:rsidR="009A0ACB">
              <w:rPr>
                <w:noProof/>
              </w:rPr>
              <w:t>service area restrction</w:t>
            </w:r>
            <w:r w:rsidRPr="009D417A">
              <w:rPr>
                <w:noProof/>
              </w:rPr>
              <w:t xml:space="preserve"> is </w:t>
            </w:r>
            <w:r w:rsidR="009A0ACB">
              <w:rPr>
                <w:noProof/>
              </w:rPr>
              <w:t>not</w:t>
            </w:r>
            <w:r w:rsidRPr="009D417A">
              <w:rPr>
                <w:noProof/>
              </w:rPr>
              <w:t xml:space="preserve"> applicable to the non-3GPP access.</w:t>
            </w:r>
            <w:r w:rsidR="009A0ACB">
              <w:rPr>
                <w:noProof/>
              </w:rPr>
              <w:t xml:space="preserve"> Detailed current status of the NSSAA in stage 3 is provided in </w:t>
            </w:r>
            <w:r w:rsidR="009A0ACB" w:rsidRPr="009A0ACB">
              <w:rPr>
                <w:noProof/>
              </w:rPr>
              <w:t xml:space="preserve">S2-2002640 </w:t>
            </w:r>
            <w:r w:rsidR="009A0ACB">
              <w:rPr>
                <w:noProof/>
              </w:rPr>
              <w:t xml:space="preserve">/C1-200778. </w:t>
            </w: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DF111F"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529B885D" w:rsidR="00890AAE" w:rsidRDefault="009D417A" w:rsidP="009A0ACB">
            <w:pPr>
              <w:pStyle w:val="CRCoverPage"/>
              <w:spacing w:after="0"/>
              <w:ind w:left="100"/>
              <w:rPr>
                <w:noProof/>
                <w:lang w:eastAsia="ko-KR"/>
              </w:rPr>
            </w:pPr>
            <w:r>
              <w:rPr>
                <w:noProof/>
              </w:rPr>
              <w:t xml:space="preserve">The </w:t>
            </w:r>
            <w:r w:rsidR="009A0ACB">
              <w:rPr>
                <w:noProof/>
              </w:rPr>
              <w:t xml:space="preserve">use of service area restriction </w:t>
            </w:r>
            <w:r>
              <w:rPr>
                <w:noProof/>
              </w:rPr>
              <w:t xml:space="preserve">is </w:t>
            </w:r>
            <w:r w:rsidR="009A0ACB">
              <w:rPr>
                <w:noProof/>
              </w:rPr>
              <w:t>removed</w:t>
            </w:r>
            <w:r>
              <w:rPr>
                <w:noProof/>
              </w:rPr>
              <w:t xml:space="preserve"> to capture the current status of the NSSAA solution in line with stage 3.</w:t>
            </w:r>
            <w:r w:rsidR="00297AB6">
              <w:rPr>
                <w:noProof/>
                <w:lang w:eastAsia="ko-KR"/>
              </w:rPr>
              <w:t xml:space="preserve"> </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DD3B5D"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67A8FC49" w:rsidR="001E41F3" w:rsidRDefault="009D417A" w:rsidP="009D417A">
            <w:pPr>
              <w:pStyle w:val="CRCoverPage"/>
              <w:spacing w:after="0"/>
              <w:ind w:left="100"/>
              <w:rPr>
                <w:noProof/>
                <w:lang w:eastAsia="ko-KR"/>
              </w:rPr>
            </w:pPr>
            <w:r>
              <w:rPr>
                <w:noProof/>
              </w:rPr>
              <w:t>Current TS 23.501 description is incorrect wrt to NSSAA.</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357921FB" w:rsidR="001E41F3" w:rsidRDefault="009D417A" w:rsidP="009D417A">
            <w:pPr>
              <w:pStyle w:val="CRCoverPage"/>
              <w:spacing w:after="0"/>
              <w:ind w:left="100"/>
              <w:rPr>
                <w:noProof/>
                <w:lang w:eastAsia="ko-KR"/>
              </w:rPr>
            </w:pPr>
            <w:r>
              <w:rPr>
                <w:noProof/>
                <w:lang w:eastAsia="ko-KR"/>
              </w:rPr>
              <w:t>5.15.5.2.1</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095EC47E" w14:textId="77777777" w:rsidR="001E41F3" w:rsidRDefault="001E41F3">
      <w:pPr>
        <w:pStyle w:val="CRCoverPage"/>
        <w:spacing w:after="0"/>
        <w:rPr>
          <w:noProof/>
          <w:sz w:val="8"/>
          <w:szCs w:val="8"/>
        </w:rPr>
      </w:pPr>
    </w:p>
    <w:p w14:paraId="13A4DCA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B1EC6D" w14:textId="2F1B427A" w:rsidR="00947D0B" w:rsidRDefault="00947D0B" w:rsidP="00947D0B">
      <w:pPr>
        <w:ind w:right="-99"/>
        <w:jc w:val="center"/>
        <w:rPr>
          <w:color w:val="548DD4"/>
          <w:sz w:val="36"/>
          <w:szCs w:val="36"/>
          <w:lang w:eastAsia="ko-KR"/>
        </w:rPr>
      </w:pPr>
      <w:bookmarkStart w:id="3"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41DBF66D" w14:textId="77777777" w:rsidR="000E6FAF" w:rsidRPr="009E0DE1" w:rsidRDefault="000E6FAF" w:rsidP="000E6FAF">
      <w:pPr>
        <w:pStyle w:val="5"/>
      </w:pPr>
      <w:bookmarkStart w:id="4" w:name="_Toc20149919"/>
      <w:bookmarkStart w:id="5" w:name="_Toc27846718"/>
      <w:bookmarkStart w:id="6" w:name="_Toc36187849"/>
      <w:bookmarkEnd w:id="3"/>
      <w:r w:rsidRPr="009E0DE1">
        <w:t>5.15.5.2.1</w:t>
      </w:r>
      <w:r w:rsidRPr="009E0DE1">
        <w:tab/>
        <w:t>Registration to a set of Network Slices</w:t>
      </w:r>
      <w:bookmarkEnd w:id="4"/>
      <w:bookmarkEnd w:id="5"/>
      <w:bookmarkEnd w:id="6"/>
    </w:p>
    <w:p w14:paraId="2E89953B" w14:textId="77777777" w:rsidR="000E6FAF" w:rsidRDefault="000E6FAF" w:rsidP="000E6FAF">
      <w:r w:rsidRPr="009E0DE1">
        <w:t xml:space="preserve">When a UE registers over an Access Type with a PLMN, if the UE </w:t>
      </w:r>
      <w:r>
        <w:t xml:space="preserve">has either or both </w:t>
      </w:r>
      <w:proofErr w:type="gramStart"/>
      <w:r>
        <w:t>of</w:t>
      </w:r>
      <w:proofErr w:type="gramEnd"/>
      <w:r>
        <w:t>:</w:t>
      </w:r>
    </w:p>
    <w:p w14:paraId="6F2EC5E8" w14:textId="77777777" w:rsidR="000E6FAF" w:rsidRDefault="000E6FAF" w:rsidP="000E6FAF">
      <w:pPr>
        <w:pStyle w:val="B1"/>
      </w:pPr>
      <w:r>
        <w:t>-</w:t>
      </w:r>
      <w:r>
        <w:tab/>
      </w:r>
      <w:proofErr w:type="gramStart"/>
      <w:r w:rsidRPr="009E0DE1">
        <w:t>a</w:t>
      </w:r>
      <w:proofErr w:type="gramEnd"/>
      <w:r w:rsidRPr="009E0DE1">
        <w:t xml:space="preserve"> Configured NSSAI for this PLMN</w:t>
      </w:r>
      <w:r>
        <w:t>;</w:t>
      </w:r>
    </w:p>
    <w:p w14:paraId="706B4E70" w14:textId="77777777" w:rsidR="000E6FAF" w:rsidRDefault="000E6FAF" w:rsidP="000E6FAF">
      <w:pPr>
        <w:pStyle w:val="B1"/>
      </w:pPr>
      <w:r>
        <w:t>-</w:t>
      </w:r>
      <w:r>
        <w:tab/>
      </w:r>
      <w:proofErr w:type="gramStart"/>
      <w:r w:rsidRPr="009E0DE1">
        <w:t>an</w:t>
      </w:r>
      <w:proofErr w:type="gramEnd"/>
      <w:r w:rsidRPr="009E0DE1">
        <w:t xml:space="preserve"> Allowed NSSAI</w:t>
      </w:r>
      <w:r>
        <w:t xml:space="preserve"> for this PLMN and Access Type;</w:t>
      </w:r>
    </w:p>
    <w:p w14:paraId="5FAD13F3" w14:textId="77777777" w:rsidR="000E6FAF" w:rsidRPr="009E0DE1" w:rsidRDefault="000E6FAF" w:rsidP="000E6FAF">
      <w:proofErr w:type="gramStart"/>
      <w:r w:rsidRPr="009E0DE1">
        <w:t>the</w:t>
      </w:r>
      <w:proofErr w:type="gramEnd"/>
      <w:r w:rsidRPr="009E0DE1">
        <w:t xml:space="preserve"> UE shall provide to the network</w:t>
      </w:r>
      <w:r>
        <w:t>,</w:t>
      </w:r>
      <w:r w:rsidRPr="009E0DE1">
        <w:t xml:space="preserve"> in AS layer</w:t>
      </w:r>
      <w:r>
        <w:t xml:space="preserve"> under the conditions described in clause 5.15.9</w:t>
      </w:r>
      <w:r w:rsidRPr="009E0DE1">
        <w:t xml:space="preserve"> and </w:t>
      </w:r>
      <w:r>
        <w:t xml:space="preserve">in </w:t>
      </w:r>
      <w:r w:rsidRPr="009E0DE1">
        <w:t>NAS layer</w:t>
      </w:r>
      <w:r>
        <w:t>,</w:t>
      </w:r>
      <w:r w:rsidRPr="009E0DE1">
        <w:t xml:space="preserve"> a Requested NSSAI containing the S-NSSAI(s) corresponding to the slice(s) to which the UE wishes to register.</w:t>
      </w:r>
    </w:p>
    <w:p w14:paraId="0DE33576" w14:textId="77777777" w:rsidR="000E6FAF" w:rsidRPr="009E0DE1" w:rsidRDefault="000E6FAF" w:rsidP="000E6FAF">
      <w:r w:rsidRPr="009E0DE1">
        <w:t xml:space="preserve">The Requested NSSAI shall be one </w:t>
      </w:r>
      <w:proofErr w:type="gramStart"/>
      <w:r w:rsidRPr="009E0DE1">
        <w:t>of</w:t>
      </w:r>
      <w:proofErr w:type="gramEnd"/>
      <w:r w:rsidRPr="009E0DE1">
        <w:t>:</w:t>
      </w:r>
    </w:p>
    <w:p w14:paraId="60869DB9" w14:textId="77777777" w:rsidR="000E6FAF" w:rsidRDefault="000E6FAF" w:rsidP="000E6FAF">
      <w:pPr>
        <w:pStyle w:val="B1"/>
      </w:pPr>
      <w:r>
        <w:t>-</w:t>
      </w:r>
      <w:r>
        <w:tab/>
      </w:r>
      <w:proofErr w:type="gramStart"/>
      <w:r>
        <w:t>the</w:t>
      </w:r>
      <w:proofErr w:type="gramEnd"/>
      <w:r>
        <w:t xml:space="preserve"> Default Configured NSSAI, i.e. if the UE has no Configured NSSAI nor an Allowed NSSAI for the serving PLMN;</w:t>
      </w:r>
    </w:p>
    <w:p w14:paraId="275DA258" w14:textId="77777777" w:rsidR="000E6FAF" w:rsidRPr="009E0DE1" w:rsidRDefault="000E6FAF" w:rsidP="000E6FAF">
      <w:pPr>
        <w:pStyle w:val="B1"/>
      </w:pPr>
      <w:r w:rsidRPr="009E0DE1">
        <w:t>-</w:t>
      </w:r>
      <w:r w:rsidRPr="009E0DE1">
        <w:tab/>
      </w:r>
      <w:proofErr w:type="gramStart"/>
      <w:r w:rsidRPr="009E0DE1">
        <w:t>the</w:t>
      </w:r>
      <w:proofErr w:type="gramEnd"/>
      <w:r w:rsidRPr="009E0DE1">
        <w:t xml:space="preserve"> Configured-NSSAI, or a subset thereof as described below, e.g. if the UE has no Allowed NSSAI for the Access Type for the serving PLMN;</w:t>
      </w:r>
    </w:p>
    <w:p w14:paraId="4E29BF2B" w14:textId="77777777" w:rsidR="000E6FAF" w:rsidRPr="009E0DE1" w:rsidRDefault="000E6FAF" w:rsidP="000E6FAF">
      <w:pPr>
        <w:pStyle w:val="B1"/>
      </w:pPr>
      <w:r w:rsidRPr="009E0DE1">
        <w:t>-</w:t>
      </w:r>
      <w:r w:rsidRPr="009E0DE1">
        <w:tab/>
      </w:r>
      <w:proofErr w:type="gramStart"/>
      <w:r w:rsidRPr="009E0DE1">
        <w:t>the</w:t>
      </w:r>
      <w:proofErr w:type="gramEnd"/>
      <w:r w:rsidRPr="009E0DE1">
        <w:t xml:space="preserve"> Allowed-NSSAI for the Access Type over which the Requested NSSAI is sent, or a subset thereof; or</w:t>
      </w:r>
    </w:p>
    <w:p w14:paraId="3297AD1D" w14:textId="77777777" w:rsidR="000E6FAF" w:rsidRPr="009E0DE1" w:rsidRDefault="000E6FAF" w:rsidP="000E6FAF">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7FD8F8DD" w14:textId="77777777" w:rsidR="000E6FAF" w:rsidRDefault="000E6FAF" w:rsidP="000E6FAF">
      <w:pPr>
        <w:pStyle w:val="NO"/>
      </w:pPr>
      <w:proofErr w:type="gramStart"/>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roofErr w:type="gramEnd"/>
    </w:p>
    <w:p w14:paraId="41D0337E" w14:textId="77777777" w:rsidR="000E6FAF" w:rsidRPr="009E0DE1" w:rsidRDefault="000E6FAF" w:rsidP="000E6FAF">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w:t>
      </w:r>
      <w:proofErr w:type="gramStart"/>
      <w:r w:rsidRPr="009E0DE1">
        <w:t>is currently rejected</w:t>
      </w:r>
      <w:proofErr w:type="gramEnd"/>
      <w:r w:rsidRPr="009E0DE1">
        <w:t xml:space="preserve"> by the network (i.e. rejected in the current registration area or rejected in the PLMN).</w:t>
      </w:r>
      <w:r>
        <w:t xml:space="preserve"> </w:t>
      </w:r>
      <w:proofErr w:type="gramStart"/>
      <w:r>
        <w:t>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roofErr w:type="gramEnd"/>
    </w:p>
    <w:p w14:paraId="6B543054" w14:textId="77777777" w:rsidR="000E6FAF" w:rsidRDefault="000E6FAF" w:rsidP="000E6FAF">
      <w:pPr>
        <w:pStyle w:val="NO"/>
        <w:rPr>
          <w:lang w:eastAsia="zh-CN"/>
        </w:rPr>
      </w:pPr>
      <w:r>
        <w:rPr>
          <w:lang w:eastAsia="zh-CN"/>
        </w:rPr>
        <w:t>NOTE 2:</w:t>
      </w:r>
      <w:r>
        <w:rPr>
          <w:lang w:eastAsia="zh-CN"/>
        </w:rPr>
        <w:tab/>
        <w:t xml:space="preserve">In this release of the specifications the support of the continuation of PDU sessions upon mobility to a target 5GS PLMN or from EPS to the 5GS when neither the Configured NSSAI nor the Allowed NSSAI are available for the target </w:t>
      </w:r>
      <w:proofErr w:type="gramStart"/>
      <w:r>
        <w:rPr>
          <w:lang w:eastAsia="zh-CN"/>
        </w:rPr>
        <w:t>PLMN,</w:t>
      </w:r>
      <w:proofErr w:type="gramEnd"/>
      <w:r>
        <w:rPr>
          <w:lang w:eastAsia="zh-CN"/>
        </w:rPr>
        <w:t xml:space="preserve"> is not guaranteed.</w:t>
      </w:r>
    </w:p>
    <w:p w14:paraId="17CEF244" w14:textId="77777777" w:rsidR="000E6FAF" w:rsidRDefault="000E6FAF" w:rsidP="000E6FAF">
      <w:pPr>
        <w:rPr>
          <w:lang w:eastAsia="zh-CN"/>
        </w:rPr>
      </w:pPr>
      <w:r>
        <w:rPr>
          <w:lang w:eastAsia="zh-CN"/>
        </w:rPr>
        <w:t xml:space="preserve">When a UE registers over an Access Type with a PLMN, the UE shall also indicate in the Registration Request message when the Requested NSSAI </w:t>
      </w:r>
      <w:proofErr w:type="gramStart"/>
      <w:r>
        <w:rPr>
          <w:lang w:eastAsia="zh-CN"/>
        </w:rPr>
        <w:t>is based</w:t>
      </w:r>
      <w:proofErr w:type="gramEnd"/>
      <w:r>
        <w:rPr>
          <w:lang w:eastAsia="zh-CN"/>
        </w:rPr>
        <w:t xml:space="preserve"> on the Default Configured NSSAI.</w:t>
      </w:r>
    </w:p>
    <w:p w14:paraId="7930D5F8" w14:textId="77777777" w:rsidR="000E6FAF" w:rsidRPr="009E0DE1" w:rsidRDefault="000E6FAF" w:rsidP="000E6FAF">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w:t>
      </w:r>
      <w:proofErr w:type="gramStart"/>
      <w:r>
        <w:t>shall be provided</w:t>
      </w:r>
      <w:proofErr w:type="gramEnd"/>
      <w:r>
        <w:t xml:space="preserve">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w:t>
      </w:r>
      <w:r>
        <w:t>/TNGF</w:t>
      </w:r>
      <w:r w:rsidRPr="009E0DE1">
        <w:t xml:space="preserve"> respectively. If the (R</w:t>
      </w:r>
      <w:proofErr w:type="gramStart"/>
      <w:r w:rsidRPr="009E0DE1">
        <w:t>)AN</w:t>
      </w:r>
      <w:proofErr w:type="gramEnd"/>
      <w:r w:rsidRPr="009E0DE1">
        <w:t xml:space="preserve"> is unable to select an AMF based on the Requested NSSAI, it routes the NAS signalling to an AMF from a set of default AMFs. In the NAS signalling</w:t>
      </w:r>
      <w:r>
        <w:t>, if available,</w:t>
      </w:r>
      <w:r w:rsidRPr="009E0DE1">
        <w:t xml:space="preserve"> the </w:t>
      </w:r>
      <w:bookmarkStart w:id="7" w:name="_Hlk499902461"/>
      <w:r w:rsidRPr="009E0DE1">
        <w:t xml:space="preserve">UE provides the mapping of each S-NSSAI of the Requested NSSAI to </w:t>
      </w:r>
      <w:r>
        <w:t xml:space="preserve">a corresponding HPLMN </w:t>
      </w:r>
      <w:r w:rsidRPr="009E0DE1">
        <w:t>S-NSSAI</w:t>
      </w:r>
      <w:bookmarkEnd w:id="7"/>
      <w:r w:rsidRPr="009E0DE1">
        <w:t>.</w:t>
      </w:r>
    </w:p>
    <w:p w14:paraId="618D7EEE" w14:textId="77777777" w:rsidR="000E6FAF" w:rsidRPr="009E0DE1" w:rsidRDefault="000E6FAF" w:rsidP="000E6FAF">
      <w:pPr>
        <w:rPr>
          <w:lang w:eastAsia="ko-KR"/>
        </w:rPr>
      </w:pPr>
      <w:r w:rsidRPr="009E0DE1">
        <w:lastRenderedPageBreak/>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w:t>
      </w:r>
      <w:proofErr w:type="gramStart"/>
      <w:r w:rsidRPr="009E0DE1">
        <w:rPr>
          <w:lang w:eastAsia="ko-KR"/>
        </w:rPr>
        <w:t>AN</w:t>
      </w:r>
      <w:proofErr w:type="gramEnd"/>
      <w:r w:rsidRPr="009E0DE1">
        <w:rPr>
          <w:lang w:eastAsia="ko-KR"/>
        </w:rPr>
        <w:t xml:space="preserve"> selects a suitable AMF based on the Requested NSSAI provided by the UE and forwards the request to the selected AMF. If the 5G-</w:t>
      </w:r>
      <w:proofErr w:type="gramStart"/>
      <w:r w:rsidRPr="009E0DE1">
        <w:rPr>
          <w:lang w:eastAsia="ko-KR"/>
        </w:rPr>
        <w:t>AN is</w:t>
      </w:r>
      <w:proofErr w:type="gramEnd"/>
      <w:r w:rsidRPr="009E0DE1">
        <w:rPr>
          <w:lang w:eastAsia="ko-KR"/>
        </w:rPr>
        <w:t xml:space="preserve"> not able to select an AMF based on the Requested NSSAI, then the request is sent to a default AMF.</w:t>
      </w:r>
    </w:p>
    <w:p w14:paraId="0C4B69C6" w14:textId="77777777" w:rsidR="000E6FAF" w:rsidRPr="009E0DE1" w:rsidRDefault="000E6FAF" w:rsidP="000E6FAF">
      <w:pPr>
        <w:rPr>
          <w:lang w:eastAsia="zh-CN"/>
        </w:rPr>
      </w:pPr>
      <w:r w:rsidRPr="009E0DE1">
        <w:rPr>
          <w:lang w:eastAsia="zh-CN"/>
        </w:rPr>
        <w:t xml:space="preserve">When the AMF selected by the </w:t>
      </w:r>
      <w:proofErr w:type="gramStart"/>
      <w:r w:rsidRPr="009E0DE1">
        <w:rPr>
          <w:lang w:eastAsia="zh-CN"/>
        </w:rPr>
        <w:t>AN</w:t>
      </w:r>
      <w:proofErr w:type="gramEnd"/>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PGW-C+SMF in 5GC</w:t>
      </w:r>
      <w:r w:rsidRPr="009E0DE1">
        <w:rPr>
          <w:lang w:eastAsia="zh-CN"/>
        </w:rPr>
        <w:t>:</w:t>
      </w:r>
    </w:p>
    <w:p w14:paraId="44258754" w14:textId="77777777" w:rsidR="000E6FAF" w:rsidRPr="009E0DE1" w:rsidRDefault="000E6FAF" w:rsidP="000E6FAF">
      <w:pPr>
        <w:pStyle w:val="B1"/>
      </w:pPr>
      <w:r w:rsidRPr="009E0DE1">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14:paraId="6EC57668" w14:textId="77777777" w:rsidR="000E6FAF" w:rsidRPr="009E0DE1" w:rsidRDefault="000E6FAF" w:rsidP="000E6FAF">
      <w:pPr>
        <w:pStyle w:val="B1"/>
      </w:pPr>
      <w:r w:rsidRPr="009E0DE1">
        <w:t>-</w:t>
      </w:r>
      <w:r w:rsidRPr="009E0DE1">
        <w:tab/>
        <w:t>The AMF verifies whether the S-NSSAI(s) in the Requested NSSAI</w:t>
      </w:r>
      <w:r>
        <w:t xml:space="preserve"> or the S-NSSAI(s) received from PGW-C+SMF</w:t>
      </w:r>
      <w:r w:rsidRPr="009E0DE1">
        <w:t xml:space="preserve"> are permitted based on the Subscribed S-NSSAIs (to identify the Subscribed S-NSSAIs the AMF may use the mapping to</w:t>
      </w:r>
      <w:bookmarkStart w:id="8" w:name="_Hlk499818528"/>
      <w:r w:rsidRPr="009E0DE1">
        <w:t xml:space="preserve"> HPLMN</w:t>
      </w:r>
      <w:bookmarkEnd w:id="8"/>
      <w:r>
        <w:t xml:space="preserve"> S-NSSAIs</w:t>
      </w:r>
      <w:r w:rsidRPr="009E0DE1">
        <w:t xml:space="preserve"> provided by the UE, in the NAS message, for each S-NSSAI of the Requested NSSAI).</w:t>
      </w:r>
    </w:p>
    <w:p w14:paraId="285C6C45" w14:textId="77777777" w:rsidR="000E6FAF" w:rsidRPr="009E0DE1" w:rsidRDefault="000E6FAF" w:rsidP="000E6FAF">
      <w:pPr>
        <w:pStyle w:val="B1"/>
      </w:pPr>
      <w:r w:rsidRPr="009E0DE1">
        <w:t>-</w:t>
      </w:r>
      <w:r w:rsidRPr="009E0DE1">
        <w:tab/>
        <w:t xml:space="preserve">When the UE context in the AMF does not yet include an Allowed NSSAI for the corresponding Access Type, the AMF queries the NSSF (see (B) below for subsequent handling), except in the case when, based on configuration in this AMF, the AMF </w:t>
      </w:r>
      <w:proofErr w:type="gramStart"/>
      <w:r w:rsidRPr="009E0DE1">
        <w:t>is allowed</w:t>
      </w:r>
      <w:proofErr w:type="gramEnd"/>
      <w:r w:rsidRPr="009E0DE1">
        <w:t xml:space="preserve"> to determine whether it can serve the UE (see (A) below for subsequent handling). The</w:t>
      </w:r>
      <w:r>
        <w:t xml:space="preserve"> IP</w:t>
      </w:r>
      <w:r w:rsidRPr="009E0DE1">
        <w:t xml:space="preserve"> address</w:t>
      </w:r>
      <w:r>
        <w:t xml:space="preserve"> or FQDN</w:t>
      </w:r>
      <w:r w:rsidRPr="009E0DE1">
        <w:t xml:space="preserve"> of the NSSF </w:t>
      </w:r>
      <w:proofErr w:type="gramStart"/>
      <w:r w:rsidRPr="009E0DE1">
        <w:t>is locally configured</w:t>
      </w:r>
      <w:proofErr w:type="gramEnd"/>
      <w:r w:rsidRPr="009E0DE1">
        <w:t xml:space="preserve"> in the AMF.</w:t>
      </w:r>
    </w:p>
    <w:p w14:paraId="7CB24989" w14:textId="77777777" w:rsidR="000E6FAF" w:rsidRPr="009E0DE1" w:rsidRDefault="000E6FAF" w:rsidP="000E6FAF">
      <w:pPr>
        <w:pStyle w:val="NO"/>
      </w:pPr>
      <w:r w:rsidRPr="009E0DE1">
        <w:rPr>
          <w:lang w:eastAsia="zh-CN"/>
        </w:rPr>
        <w:t>NOTE </w:t>
      </w:r>
      <w:r>
        <w:rPr>
          <w:lang w:eastAsia="zh-CN"/>
        </w:rPr>
        <w:t>3</w:t>
      </w:r>
      <w:r w:rsidRPr="009E0DE1">
        <w:rPr>
          <w:lang w:eastAsia="zh-CN"/>
        </w:rPr>
        <w:t>:</w:t>
      </w:r>
      <w:r w:rsidRPr="009E0DE1">
        <w:rPr>
          <w:lang w:eastAsia="zh-CN"/>
        </w:rPr>
        <w:tab/>
        <w:t>The configuration in the AMF depends on operator's policy.</w:t>
      </w:r>
    </w:p>
    <w:p w14:paraId="5EBC0EFE" w14:textId="77777777" w:rsidR="000E6FAF" w:rsidRPr="009E0DE1" w:rsidRDefault="000E6FAF" w:rsidP="000E6FAF">
      <w:pPr>
        <w:pStyle w:val="B1"/>
      </w:pPr>
      <w:r w:rsidRPr="009E0DE1">
        <w:t>-</w:t>
      </w:r>
      <w:r w:rsidRPr="009E0DE1">
        <w:tab/>
        <w:t xml:space="preserve">When the UE context in the AMF already includes an Allowed NSSAI for the corresponding Access Type, based on the configuration for this AMF, the AMF </w:t>
      </w:r>
      <w:proofErr w:type="gramStart"/>
      <w:r w:rsidRPr="009E0DE1">
        <w:t>may be allowed</w:t>
      </w:r>
      <w:proofErr w:type="gramEnd"/>
      <w:r w:rsidRPr="009E0DE1">
        <w:t xml:space="preserve"> to determine whether it can serve the UE (see (A) below for subsequent handling).</w:t>
      </w:r>
    </w:p>
    <w:p w14:paraId="6F981AC9" w14:textId="77777777" w:rsidR="000E6FAF" w:rsidRPr="009E0DE1" w:rsidRDefault="000E6FAF" w:rsidP="000E6FAF">
      <w:pPr>
        <w:pStyle w:val="NO"/>
      </w:pPr>
      <w:r w:rsidRPr="009E0DE1">
        <w:t>NOTE</w:t>
      </w:r>
      <w:r w:rsidRPr="009E0DE1">
        <w:rPr>
          <w:lang w:eastAsia="zh-CN"/>
        </w:rPr>
        <w:t> </w:t>
      </w:r>
      <w:r>
        <w:rPr>
          <w:lang w:eastAsia="zh-CN"/>
        </w:rPr>
        <w:t>4</w:t>
      </w:r>
      <w:r w:rsidRPr="009E0DE1">
        <w:t>:</w:t>
      </w:r>
      <w:r w:rsidRPr="009E0DE1">
        <w:tab/>
      </w:r>
      <w:r w:rsidRPr="009E0DE1">
        <w:rPr>
          <w:lang w:eastAsia="zh-CN"/>
        </w:rPr>
        <w:t>The configuration in the AMF depends on the operator's policy.</w:t>
      </w:r>
    </w:p>
    <w:p w14:paraId="39487C2B" w14:textId="77777777" w:rsidR="000E6FAF" w:rsidRPr="009E0DE1" w:rsidRDefault="000E6FAF" w:rsidP="000E6FAF">
      <w:r w:rsidRPr="009E0DE1">
        <w:rPr>
          <w:b/>
          <w:lang w:eastAsia="zh-CN"/>
        </w:rPr>
        <w:t>(A)</w:t>
      </w:r>
      <w:r w:rsidRPr="009E0DE1">
        <w:rPr>
          <w:lang w:eastAsia="zh-CN"/>
        </w:rPr>
        <w:t xml:space="preserve"> Depending on fulfilling the configuration as described above, the AMF </w:t>
      </w:r>
      <w:proofErr w:type="gramStart"/>
      <w:r w:rsidRPr="009E0DE1">
        <w:rPr>
          <w:lang w:eastAsia="zh-CN"/>
        </w:rPr>
        <w:t>may be allowed</w:t>
      </w:r>
      <w:proofErr w:type="gramEnd"/>
      <w:r w:rsidRPr="009E0DE1">
        <w:rPr>
          <w:lang w:eastAsia="zh-CN"/>
        </w:rPr>
        <w:t xml:space="preserve"> to determine whether it can serve the UE, and </w:t>
      </w:r>
      <w:r w:rsidRPr="009E0DE1">
        <w:t>the following is performed:</w:t>
      </w:r>
    </w:p>
    <w:p w14:paraId="2CD04DDF" w14:textId="77777777" w:rsidR="000E6FAF" w:rsidRDefault="000E6FAF" w:rsidP="000E6FAF">
      <w:pPr>
        <w:pStyle w:val="B1"/>
      </w:pPr>
      <w:r>
        <w:t>-</w:t>
      </w:r>
      <w:r>
        <w:tab/>
        <w:t xml:space="preserve">For the mobility from EPS to 5GS, the AMF first derives the serving PLMN value(s) of S-NSSAI(s) based on the HPLMN S-NSSAI(s) in the mapping of Requested NSSAI (in CM-IDLE state) or the HPLMN S-NSSAI(s) received from PGW-C+SMF (in CM-CONNECTED state). After </w:t>
      </w:r>
      <w:proofErr w:type="gramStart"/>
      <w:r>
        <w:t>that</w:t>
      </w:r>
      <w:proofErr w:type="gramEnd"/>
      <w:r>
        <w:t xml:space="preserve"> the AMF regards the derived value(s) as the Requested NSSAI.</w:t>
      </w:r>
    </w:p>
    <w:p w14:paraId="4E482C18" w14:textId="77777777" w:rsidR="000E6FAF" w:rsidRPr="009E0DE1" w:rsidRDefault="000E6FAF" w:rsidP="000E6FAF">
      <w:pPr>
        <w:pStyle w:val="B1"/>
      </w:pPr>
      <w:proofErr w:type="gramStart"/>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roofErr w:type="gramEnd"/>
    </w:p>
    <w:p w14:paraId="41D06485" w14:textId="77777777" w:rsidR="000E6FAF" w:rsidRPr="009E0DE1" w:rsidRDefault="000E6FAF" w:rsidP="000E6FAF">
      <w:pPr>
        <w:pStyle w:val="B2"/>
      </w:pPr>
      <w:r w:rsidRPr="009E0DE1">
        <w:t>-</w:t>
      </w:r>
      <w:r w:rsidRPr="009E0DE1">
        <w:tab/>
        <w:t xml:space="preserve">If the AMF can serve the S-NSSAIs in the Requested NSSAI, the AMF remains the serving AMF for the UE. </w:t>
      </w:r>
      <w:proofErr w:type="gramStart"/>
      <w:r w:rsidRPr="009E0DE1">
        <w:t>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w:t>
      </w:r>
      <w:r w:rsidRPr="009E0DE1">
        <w:t>.</w:t>
      </w:r>
      <w:proofErr w:type="gramEnd"/>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w:t>
      </w:r>
      <w:proofErr w:type="gramStart"/>
      <w:r w:rsidRPr="009E0DE1">
        <w:rPr>
          <w:lang w:eastAsia="ja-JP"/>
        </w:rPr>
        <w:t>be mapped</w:t>
      </w:r>
      <w:proofErr w:type="gramEnd"/>
      <w:r w:rsidRPr="009E0DE1">
        <w:rPr>
          <w:lang w:eastAsia="ja-JP"/>
        </w:rPr>
        <w:t xml:space="preserve"> to Subscribed S-NSSAI(s) values. </w:t>
      </w:r>
      <w:proofErr w:type="gramStart"/>
      <w:r w:rsidRPr="009E0DE1">
        <w:rPr>
          <w:lang w:eastAsia="ja-JP"/>
        </w:rPr>
        <w:t>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w:t>
      </w:r>
      <w:proofErr w:type="gramEnd"/>
      <w:r w:rsidRPr="009E0DE1">
        <w:rPr>
          <w:lang w:eastAsia="ja-JP"/>
        </w:rPr>
        <w:t xml:space="preserve"> Then Step (C) </w:t>
      </w:r>
      <w:proofErr w:type="gramStart"/>
      <w:r w:rsidRPr="009E0DE1">
        <w:rPr>
          <w:lang w:eastAsia="ja-JP"/>
        </w:rPr>
        <w:t>is executed</w:t>
      </w:r>
      <w:proofErr w:type="gramEnd"/>
      <w:r w:rsidRPr="009E0DE1">
        <w:rPr>
          <w:lang w:eastAsia="ja-JP"/>
        </w:rPr>
        <w:t>.</w:t>
      </w:r>
    </w:p>
    <w:p w14:paraId="72AD06F3" w14:textId="77777777" w:rsidR="000E6FAF" w:rsidRPr="009E0DE1" w:rsidRDefault="000E6FAF" w:rsidP="000E6FAF">
      <w:pPr>
        <w:pStyle w:val="B2"/>
      </w:pPr>
      <w:r w:rsidRPr="009E0DE1">
        <w:t>-</w:t>
      </w:r>
      <w:r w:rsidRPr="009E0DE1">
        <w:tab/>
        <w:t>Else, the AMF queries the NSSF (see (B) below).</w:t>
      </w:r>
    </w:p>
    <w:p w14:paraId="72F080CD" w14:textId="77777777" w:rsidR="000E6FAF" w:rsidRPr="009E0DE1" w:rsidRDefault="000E6FAF" w:rsidP="000E6FAF">
      <w:pPr>
        <w:rPr>
          <w:lang w:eastAsia="zh-CN"/>
        </w:rPr>
      </w:pPr>
      <w:r w:rsidRPr="009E0DE1">
        <w:rPr>
          <w:b/>
          <w:lang w:eastAsia="zh-CN"/>
        </w:rPr>
        <w:lastRenderedPageBreak/>
        <w:t>(B)</w:t>
      </w:r>
      <w:r w:rsidRPr="009E0DE1">
        <w:rPr>
          <w:lang w:eastAsia="zh-CN"/>
        </w:rPr>
        <w:t xml:space="preserve"> When required as described above, the AMF needs to query the NSSF, and the following </w:t>
      </w:r>
      <w:proofErr w:type="gramStart"/>
      <w:r w:rsidRPr="009E0DE1">
        <w:rPr>
          <w:lang w:eastAsia="zh-CN"/>
        </w:rPr>
        <w:t>is performed</w:t>
      </w:r>
      <w:proofErr w:type="gramEnd"/>
      <w:r w:rsidRPr="009E0DE1">
        <w:rPr>
          <w:lang w:eastAsia="zh-CN"/>
        </w:rPr>
        <w:t>:</w:t>
      </w:r>
    </w:p>
    <w:p w14:paraId="0F8A214D" w14:textId="77777777" w:rsidR="000E6FAF" w:rsidRPr="009E0DE1" w:rsidRDefault="000E6FAF" w:rsidP="000E6FAF">
      <w:pPr>
        <w:pStyle w:val="B1"/>
      </w:pPr>
      <w:r w:rsidRPr="009E0DE1">
        <w:t>-</w:t>
      </w:r>
      <w:r w:rsidRPr="009E0DE1">
        <w:tab/>
        <w:t>The AMF queries the NSSF, with Requested NSSAI</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w:t>
      </w:r>
    </w:p>
    <w:p w14:paraId="412C3EF2" w14:textId="77777777" w:rsidR="000E6FAF" w:rsidRPr="009E0DE1" w:rsidRDefault="000E6FAF" w:rsidP="000E6FAF">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 xml:space="preserve">lice instance provided by the NWDAF, the NSSF </w:t>
      </w:r>
      <w:proofErr w:type="gramStart"/>
      <w:r w:rsidRPr="009E0DE1">
        <w:t>does</w:t>
      </w:r>
      <w:proofErr w:type="gramEnd"/>
      <w:r w:rsidRPr="009E0DE1">
        <w:t xml:space="preserve"> the following:</w:t>
      </w:r>
    </w:p>
    <w:p w14:paraId="597797B0" w14:textId="77777777" w:rsidR="000E6FAF" w:rsidRPr="009E0DE1" w:rsidRDefault="000E6FAF" w:rsidP="000E6FAF">
      <w:pPr>
        <w:pStyle w:val="B2"/>
      </w:pPr>
      <w:r w:rsidRPr="009E0DE1">
        <w:t>-</w:t>
      </w:r>
      <w:r w:rsidRPr="009E0DE1">
        <w:tab/>
        <w:t xml:space="preserve">It verifies which S-NSSAI(s) in the Requested NSSAI </w:t>
      </w:r>
      <w:proofErr w:type="gramStart"/>
      <w:r w:rsidRPr="009E0DE1">
        <w:t>are permitted</w:t>
      </w:r>
      <w:proofErr w:type="gramEnd"/>
      <w:r w:rsidRPr="009E0DE1">
        <w:t xml:space="preserve"> based on comparing the Subscribed S-NSSAIs with the S-NSSAIs in the mapping of Requested NSSAI to HPLMN</w:t>
      </w:r>
      <w:r>
        <w:t xml:space="preserve"> S-NSSAIs</w:t>
      </w:r>
      <w:r w:rsidRPr="009E0DE1">
        <w:t>. It considers the S-NSSAI(s) marked as default in the Subscribed S-NSSAIs in the case that</w:t>
      </w:r>
      <w:r>
        <w:t xml:space="preserve"> no Requested NSSAI was provided or</w:t>
      </w:r>
      <w:r w:rsidRPr="009E0DE1">
        <w:t xml:space="preserve"> no S-NSSAI from the Requested NSSAI are</w:t>
      </w:r>
      <w:r>
        <w:t xml:space="preserve"> permitted i.e. are not</w:t>
      </w:r>
      <w:r w:rsidRPr="009E0DE1">
        <w:t xml:space="preserve"> present in the Subscribed S-NSSAIs</w:t>
      </w:r>
      <w:r>
        <w:t xml:space="preserve"> or not available e.g. at the current UE's Tracking Area</w:t>
      </w:r>
      <w:r w:rsidRPr="009E0DE1">
        <w:t>.</w:t>
      </w:r>
    </w:p>
    <w:p w14:paraId="5C03299B" w14:textId="77777777" w:rsidR="000E6FAF" w:rsidRPr="009E0DE1" w:rsidRDefault="000E6FAF" w:rsidP="000E6FAF">
      <w:pPr>
        <w:pStyle w:val="B2"/>
      </w:pPr>
      <w:r w:rsidRPr="009E0DE1">
        <w:t>-</w:t>
      </w:r>
      <w:r w:rsidRPr="009E0DE1">
        <w:tab/>
        <w:t xml:space="preserve">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w:t>
      </w:r>
      <w:proofErr w:type="gramStart"/>
      <w:r w:rsidRPr="009E0DE1">
        <w:t>be selected</w:t>
      </w:r>
      <w:proofErr w:type="gramEnd"/>
      <w:r w:rsidRPr="009E0DE1">
        <w:t>.</w:t>
      </w:r>
    </w:p>
    <w:p w14:paraId="00600404" w14:textId="77777777" w:rsidR="000E6FAF" w:rsidRPr="009E0DE1" w:rsidRDefault="000E6FAF" w:rsidP="000E6FAF">
      <w:pPr>
        <w:pStyle w:val="B2"/>
      </w:pPr>
      <w:r w:rsidRPr="009E0DE1">
        <w:t>-</w:t>
      </w:r>
      <w:r w:rsidRPr="009E0DE1">
        <w:tab/>
        <w:t>It determines the target AMF Set to be used to serve the UE, or, based on configuration, the list of candidate AMF(s), possibly after querying the NRF.</w:t>
      </w:r>
    </w:p>
    <w:p w14:paraId="7E86C5B9" w14:textId="77777777" w:rsidR="000E6FAF" w:rsidRPr="00842024" w:rsidRDefault="000E6FAF" w:rsidP="000E6FAF">
      <w:pPr>
        <w:pStyle w:val="NO"/>
      </w:pPr>
      <w:r w:rsidRPr="00842024">
        <w:t>NOTE </w:t>
      </w:r>
      <w:r>
        <w:t>5</w:t>
      </w:r>
      <w:r w:rsidRPr="00842024">
        <w:t>:</w:t>
      </w:r>
      <w:r w:rsidRPr="00842024">
        <w:tab/>
        <w:t xml:space="preserve">If the target AMF(s) returned from the NSSF is the list of candidate AMF(s), the Registration Request message </w:t>
      </w:r>
      <w:proofErr w:type="gramStart"/>
      <w:r w:rsidRPr="00842024">
        <w:t>can only be redirected</w:t>
      </w:r>
      <w:proofErr w:type="gramEnd"/>
      <w:r w:rsidRPr="00842024">
        <w:t xml:space="preserve"> via the direct signalling between the initial AMF and the selected target AMF as described in clause </w:t>
      </w:r>
      <w:r>
        <w:t>5.</w:t>
      </w:r>
      <w:r w:rsidRPr="00842024">
        <w:t>15.5.2.3.</w:t>
      </w:r>
    </w:p>
    <w:p w14:paraId="135C33DC" w14:textId="77777777" w:rsidR="000E6FAF" w:rsidRPr="009E0DE1" w:rsidRDefault="000E6FAF" w:rsidP="000E6FAF">
      <w:pPr>
        <w:pStyle w:val="B2"/>
      </w:pPr>
      <w:proofErr w:type="gramStart"/>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roofErr w:type="gramEnd"/>
    </w:p>
    <w:p w14:paraId="533E4521" w14:textId="77777777" w:rsidR="000E6FAF" w:rsidRPr="009E0DE1" w:rsidRDefault="000E6FAF" w:rsidP="000E6FAF">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16EEE466" w14:textId="77777777" w:rsidR="000E6FAF" w:rsidRPr="009E0DE1" w:rsidRDefault="000E6FAF" w:rsidP="000E6FAF">
      <w:pPr>
        <w:pStyle w:val="B2"/>
      </w:pPr>
      <w:r w:rsidRPr="009E0DE1">
        <w:t>-</w:t>
      </w:r>
      <w:r w:rsidRPr="009E0DE1">
        <w:tab/>
        <w:t xml:space="preserve">Based on operator configuration, the NSSF may determine the NRF(s) to </w:t>
      </w:r>
      <w:proofErr w:type="gramStart"/>
      <w:r w:rsidRPr="009E0DE1">
        <w:t>be used</w:t>
      </w:r>
      <w:proofErr w:type="gramEnd"/>
      <w:r w:rsidRPr="009E0DE1">
        <w:t xml:space="preserve"> to select NFs/services within the selected Network Slice instance(s).</w:t>
      </w:r>
    </w:p>
    <w:p w14:paraId="65BCD5A0" w14:textId="77777777" w:rsidR="000E6FAF" w:rsidRPr="009E0DE1" w:rsidRDefault="000E6FAF" w:rsidP="000E6FAF">
      <w:pPr>
        <w:pStyle w:val="B2"/>
      </w:pPr>
      <w:r w:rsidRPr="009E0DE1">
        <w:t>-</w:t>
      </w:r>
      <w:r w:rsidRPr="009E0DE1">
        <w:tab/>
        <w:t>Additional processing to determine the Allowed NSSAI(s) in roaming scenarios</w:t>
      </w:r>
      <w:r w:rsidRPr="009E0DE1">
        <w:rPr>
          <w:lang w:eastAsia="ko-KR"/>
        </w:rPr>
        <w:t xml:space="preserve"> </w:t>
      </w:r>
      <w:bookmarkStart w:id="9" w:name="_Hlk497413872"/>
      <w:r w:rsidRPr="009E0DE1">
        <w:rPr>
          <w:lang w:eastAsia="ko-KR"/>
        </w:rPr>
        <w:t>and the mapping to the Subscribed S-NSSAIs</w:t>
      </w:r>
      <w:bookmarkEnd w:id="9"/>
      <w:r w:rsidRPr="009E0DE1">
        <w:t>, as described in clause 5.15.6.</w:t>
      </w:r>
    </w:p>
    <w:p w14:paraId="185C3A49" w14:textId="77777777" w:rsidR="000E6FAF" w:rsidRPr="009E0DE1" w:rsidRDefault="000E6FAF" w:rsidP="000E6FAF">
      <w:pPr>
        <w:pStyle w:val="B2"/>
      </w:pPr>
      <w:proofErr w:type="gramStart"/>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roofErr w:type="gramEnd"/>
    </w:p>
    <w:p w14:paraId="2534D039" w14:textId="77777777" w:rsidR="000E6FAF" w:rsidRPr="009E0DE1" w:rsidRDefault="000E6FAF" w:rsidP="000E6FAF">
      <w:pPr>
        <w:pStyle w:val="B1"/>
      </w:pPr>
      <w:r w:rsidRPr="009E0DE1">
        <w:t>-</w:t>
      </w:r>
      <w:r w:rsidRPr="009E0DE1">
        <w:tab/>
        <w:t>The NSSF returns to the current AMF the Allowed NSSAI</w:t>
      </w:r>
      <w:bookmarkStart w:id="10" w:name="_Hlk497413897"/>
      <w:r w:rsidRPr="009E0DE1">
        <w:t xml:space="preserve"> for the applicable Access Type</w:t>
      </w:r>
      <w:r w:rsidRPr="009E0DE1">
        <w:rPr>
          <w:lang w:eastAsia="ko-KR"/>
        </w:rPr>
        <w:t>, the mapping of each S-NSSAI of the Allowed NSSAI to the Subscribed S-NSSAIs if determined</w:t>
      </w:r>
      <w:bookmarkEnd w:id="10"/>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14:paraId="7624DC0B" w14:textId="77777777" w:rsidR="000E6FAF" w:rsidRPr="009E0DE1" w:rsidRDefault="000E6FAF" w:rsidP="000E6FAF">
      <w:pPr>
        <w:pStyle w:val="B1"/>
      </w:pPr>
      <w:r w:rsidRPr="009E0DE1" w:rsidDel="002D19E7">
        <w:lastRenderedPageBreak/>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7F1A7AD1" w14:textId="77777777" w:rsidR="000E6FAF" w:rsidRPr="009E0DE1" w:rsidRDefault="000E6FAF" w:rsidP="000E6FAF">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14:paraId="35E6A8A0" w14:textId="77777777" w:rsidR="000E6FAF" w:rsidRPr="009E0DE1" w:rsidRDefault="000E6FAF" w:rsidP="000E6FAF">
      <w:pPr>
        <w:pStyle w:val="B1"/>
      </w:pPr>
      <w:r w:rsidRPr="009E0DE1">
        <w:t>-</w:t>
      </w:r>
      <w:r w:rsidRPr="009E0DE1">
        <w:tab/>
        <w:t xml:space="preserve">Step (C) </w:t>
      </w:r>
      <w:proofErr w:type="gramStart"/>
      <w:r w:rsidRPr="009E0DE1">
        <w:t>is executed</w:t>
      </w:r>
      <w:proofErr w:type="gramEnd"/>
      <w:r w:rsidRPr="009E0DE1">
        <w:t>.</w:t>
      </w:r>
    </w:p>
    <w:p w14:paraId="6CDFCFF9" w14:textId="77777777" w:rsidR="000E6FAF" w:rsidRPr="009E0DE1" w:rsidRDefault="000E6FAF" w:rsidP="000E6FAF">
      <w:proofErr w:type="gramStart"/>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11" w:name="_Hlk497413914"/>
      <w:r w:rsidRPr="009E0DE1">
        <w:rPr>
          <w:lang w:eastAsia="ko-KR"/>
        </w:rPr>
        <w:t>and the mapping of the Allowed NSSAI to the Subscribed S-NSSAIs if provided</w:t>
      </w:r>
      <w:bookmarkEnd w:id="11"/>
      <w:r w:rsidRPr="009E0DE1">
        <w:t>.</w:t>
      </w:r>
      <w:proofErr w:type="gramEnd"/>
      <w:r w:rsidRPr="009E0DE1">
        <w:t xml:space="preserve"> The AMF may return the rejected S-NSSAI(s) as described in clause </w:t>
      </w:r>
      <w:r w:rsidRPr="009E0DE1">
        <w:rPr>
          <w:lang w:eastAsia="zh-CN"/>
        </w:rPr>
        <w:t>5.15.4.1</w:t>
      </w:r>
      <w:r w:rsidRPr="009E0DE1">
        <w:t>.</w:t>
      </w:r>
    </w:p>
    <w:p w14:paraId="613A7918" w14:textId="77777777" w:rsidR="000E6FAF" w:rsidRPr="009E0DE1" w:rsidRDefault="000E6FAF" w:rsidP="000E6FAF">
      <w:pPr>
        <w:pStyle w:val="NO"/>
      </w:pPr>
      <w:r w:rsidRPr="009E0DE1">
        <w:t>NOTE</w:t>
      </w:r>
      <w:r>
        <w:t> 6</w:t>
      </w:r>
      <w:r w:rsidRPr="009E0DE1">
        <w:t>:</w:t>
      </w:r>
      <w:r w:rsidRPr="009E0DE1">
        <w:tab/>
        <w:t>As there is a single distinct Registration Area for Non-3GPP access in a PLMN, the S-NSSAIs in the Allowed NSSAI for this Registration Area (i.e. for Non-3GPP access) are available homogeneously in the PLMN.</w:t>
      </w:r>
    </w:p>
    <w:p w14:paraId="1B446E74" w14:textId="77777777" w:rsidR="000E6FAF" w:rsidRPr="009E0DE1" w:rsidRDefault="000E6FAF" w:rsidP="000E6FAF">
      <w:proofErr w:type="gramStart"/>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roofErr w:type="gramEnd"/>
    </w:p>
    <w:p w14:paraId="2B4E1EBA" w14:textId="77777777" w:rsidR="000E6FAF" w:rsidRDefault="000E6FAF" w:rsidP="000E6FAF">
      <w:proofErr w:type="gramStart"/>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roofErr w:type="gramEnd"/>
    </w:p>
    <w:p w14:paraId="6EFD7D17" w14:textId="77777777" w:rsidR="000E6FAF" w:rsidRDefault="000E6FAF" w:rsidP="000E6FAF">
      <w:proofErr w:type="gramStart"/>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or, based on the UE Context in AMF, those S-NSSAIs for which Network Slice-Specific Authentication and Authorization succeeded previously regardless the Access Type, if any.</w:t>
      </w:r>
      <w:proofErr w:type="gramEnd"/>
    </w:p>
    <w:p w14:paraId="0DB4CC0D" w14:textId="77777777" w:rsidR="000E6FAF" w:rsidRPr="00A30201" w:rsidRDefault="000E6FAF" w:rsidP="000E6FAF">
      <w:r w:rsidRPr="00375F94">
        <w:t>The AMF shall also provide the list of Rejected S-NSSAIs, each of them with the appropriate rejection cause value.</w:t>
      </w:r>
    </w:p>
    <w:p w14:paraId="6C04C964" w14:textId="77777777" w:rsidR="000E6FAF" w:rsidRDefault="000E6FAF" w:rsidP="000E6FAF">
      <w:r>
        <w:t xml:space="preserve">The S-NSSAIs for which Network Slice-Specific Authentication and Authorization needs to </w:t>
      </w:r>
      <w:proofErr w:type="gramStart"/>
      <w:r>
        <w:t>be performed</w:t>
      </w:r>
      <w:proofErr w:type="gramEnd"/>
      <w:r>
        <w:t xml:space="preserve"> shall be included in the list of Pending S-NSSAIs. The UE shall not attempt re-registration with those S-NSSAIs included in the list of Pending S-NSSAIs, regardless of Access Type, until the Network Slice-Specific Authentication and Authorization procedure </w:t>
      </w:r>
      <w:proofErr w:type="gramStart"/>
      <w:r>
        <w:t>has been completed</w:t>
      </w:r>
      <w:proofErr w:type="gramEnd"/>
      <w:r>
        <w:t>.</w:t>
      </w:r>
    </w:p>
    <w:p w14:paraId="0EAEE3CA" w14:textId="77777777" w:rsidR="000E6FAF" w:rsidRDefault="000E6FAF" w:rsidP="000E6FAF">
      <w:r>
        <w:t>If:</w:t>
      </w:r>
    </w:p>
    <w:p w14:paraId="66656391" w14:textId="77777777" w:rsidR="000E6FAF" w:rsidRDefault="000E6FAF" w:rsidP="000E6FAF">
      <w:pPr>
        <w:pStyle w:val="B1"/>
      </w:pPr>
      <w:r>
        <w:t>-</w:t>
      </w:r>
      <w:r>
        <w:tab/>
      </w:r>
      <w:proofErr w:type="gramStart"/>
      <w:r>
        <w:t>all</w:t>
      </w:r>
      <w:proofErr w:type="gramEnd"/>
      <w:r>
        <w:t xml:space="preserve"> the S-NSSAI(s) in the Requested NSSAI are still to be subject to Network Slice-Specific Authentication and Authorization; or</w:t>
      </w:r>
    </w:p>
    <w:p w14:paraId="5AA9B1CD" w14:textId="77777777" w:rsidR="000E6FAF" w:rsidRPr="00C34949" w:rsidRDefault="000E6FAF" w:rsidP="000E6FAF">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B16F68A" w14:textId="00B4C7F0" w:rsidR="000E6FAF" w:rsidRDefault="000E6FAF" w:rsidP="000E6FAF">
      <w:proofErr w:type="gramStart"/>
      <w:r>
        <w:t>the</w:t>
      </w:r>
      <w:proofErr w:type="gramEnd"/>
      <w:r>
        <w:t xml:space="preserve"> AMF shall provide an empty Allowed NSSAI to the UE in the Registration Accept message. Upon receiving an empty Allowed NSSAI, the UE </w:t>
      </w:r>
      <w:proofErr w:type="gramStart"/>
      <w:r>
        <w:t>is registered</w:t>
      </w:r>
      <w:proofErr w:type="gramEnd"/>
      <w:r>
        <w:t xml:space="preserve"> in the PLMN but shall wait for the completion of the Network Slice-Specific Authentication and Authorization without attempting to use any service provided by the PLMN except emergency services</w:t>
      </w:r>
      <w:del w:id="12" w:author="Samsung" w:date="2020-04-07T15:12:00Z">
        <w:r w:rsidDel="000E6FAF">
          <w:delText xml:space="preserve"> (the AMF assigns the Tracking Areas of the Registration Area as a Non-Allowed Area)</w:delText>
        </w:r>
      </w:del>
      <w:r>
        <w:t>.</w:t>
      </w:r>
    </w:p>
    <w:p w14:paraId="7AFCE9A4" w14:textId="77777777" w:rsidR="000E6FAF" w:rsidRDefault="000E6FAF" w:rsidP="000E6FAF">
      <w:pPr>
        <w:pStyle w:val="EditorsNote"/>
      </w:pPr>
      <w:r>
        <w:t>Editor's note:</w:t>
      </w:r>
      <w:r>
        <w:tab/>
        <w:t xml:space="preserve">Mechanisms to prevent the UE from waiting indefinitely for the completion of Slice-Specific Authentication and Authorization </w:t>
      </w:r>
      <w:proofErr w:type="gramStart"/>
      <w:r>
        <w:t>are defined</w:t>
      </w:r>
      <w:proofErr w:type="gramEnd"/>
      <w:r>
        <w:t xml:space="preserve"> in Stage 3 specifications.</w:t>
      </w:r>
    </w:p>
    <w:p w14:paraId="539C2CCB" w14:textId="32670241" w:rsidR="000E6FAF" w:rsidRDefault="000E6FAF" w:rsidP="000E6FAF">
      <w:r>
        <w:t xml:space="preserve">Then, the AMF shall initiate the Network Slice-Specific Authentication and Authorization procedure as described in clause 5.15.10 for each S-NSSAI that requires it, except, </w:t>
      </w:r>
      <w:proofErr w:type="gramStart"/>
      <w:r>
        <w:t>based on Network policies, for those S-NSSAIs for which Network Slice-Specific Authentication and Authorization have been already initiated on another Access Type for the same S-NSSAI(s)</w:t>
      </w:r>
      <w:proofErr w:type="gramEnd"/>
      <w:r>
        <w:t>. At the end of the Network Slice-Specific Authentication and Authorization steps, the AMF by means of the UE Configuration Update procedure shall provide a new Allowed NSSAI to the UE which also contains the S-</w:t>
      </w:r>
      <w:r>
        <w:lastRenderedPageBreak/>
        <w:t xml:space="preserve">NSSAIs subject to Network Slice-Specific Authentication and Authorization for which the authentication and authorization is successful. If an AMF change is required, this </w:t>
      </w:r>
      <w:proofErr w:type="gramStart"/>
      <w:r>
        <w:t>shall be triggered</w:t>
      </w:r>
      <w:proofErr w:type="gramEnd"/>
      <w:r>
        <w:t xml:space="preserve"> by the AMF using the UE Configuration Update procedure indicating a UE re-registration is required. The S-</w:t>
      </w:r>
      <w:proofErr w:type="gramStart"/>
      <w:r>
        <w:t>NSSAIs which were not successfully authenticated and authorized</w:t>
      </w:r>
      <w:proofErr w:type="gramEnd"/>
      <w:r>
        <w:t xml:space="preserve"> are not included in the Allowed NSSAI and are included in the list of Rejected S-NSSAIs with a rejection cause value indicating Network Slice-Specific Authentication and Authorization failure. </w:t>
      </w:r>
      <w:del w:id="13" w:author="Samsung" w:date="2020-04-07T15:13:00Z">
        <w:r w:rsidDel="000E6FAF">
          <w:delText>The AMF shall remove the mobility restriction if the Tracking Areas of the Registration Area were previously assigned as a Non-Allowed Area due to pending Network Slice-Specific Authentication and Authorization.</w:delText>
        </w:r>
      </w:del>
    </w:p>
    <w:p w14:paraId="296F3719" w14:textId="77777777" w:rsidR="000E6FAF" w:rsidRDefault="000E6FAF" w:rsidP="000E6FAF">
      <w:proofErr w:type="gramStart"/>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roofErr w:type="gramEnd"/>
    </w:p>
    <w:p w14:paraId="2AA17B45" w14:textId="77777777" w:rsidR="000E6FAF" w:rsidRDefault="000E6FAF" w:rsidP="000E6FAF">
      <w:r>
        <w:t xml:space="preserve">If an S-NSSAI </w:t>
      </w:r>
      <w:proofErr w:type="gramStart"/>
      <w:r>
        <w:t>is rejected</w:t>
      </w:r>
      <w:proofErr w:type="gramEnd"/>
      <w:r>
        <w:t xml:space="preserve"> with a rejection cause value indicating Network Slice-Specific Authentication and Authorization failure or revocation, the UE can re-attempt to request the S-NSSAI based on policy, local in the UE.</w:t>
      </w:r>
    </w:p>
    <w:p w14:paraId="4A340B84" w14:textId="29478E89" w:rsidR="00947D0B" w:rsidRPr="00947D0B" w:rsidRDefault="00947D0B" w:rsidP="00947D0B">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947D0B" w:rsidRPr="00947D0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C9DABE" w14:textId="77777777" w:rsidR="00D17E7E" w:rsidRDefault="00D17E7E">
      <w:r>
        <w:separator/>
      </w:r>
    </w:p>
  </w:endnote>
  <w:endnote w:type="continuationSeparator" w:id="0">
    <w:p w14:paraId="70C54FB9" w14:textId="77777777" w:rsidR="00D17E7E" w:rsidRDefault="00D17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F5F413" w14:textId="77777777" w:rsidR="00D17E7E" w:rsidRDefault="00D17E7E">
      <w:r>
        <w:separator/>
      </w:r>
    </w:p>
  </w:footnote>
  <w:footnote w:type="continuationSeparator" w:id="0">
    <w:p w14:paraId="5129D37D" w14:textId="77777777" w:rsidR="00D17E7E" w:rsidRDefault="00D17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55E0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5559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23F9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4E9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D31CF"/>
    <w:multiLevelType w:val="hybridMultilevel"/>
    <w:tmpl w:val="F4E21582"/>
    <w:lvl w:ilvl="0" w:tplc="BCDCC31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0F7F3D34"/>
    <w:multiLevelType w:val="hybridMultilevel"/>
    <w:tmpl w:val="2E7CAEFC"/>
    <w:lvl w:ilvl="0" w:tplc="D16CA89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372264D0"/>
    <w:multiLevelType w:val="hybridMultilevel"/>
    <w:tmpl w:val="4E7C5C14"/>
    <w:lvl w:ilvl="0" w:tplc="935CB7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49933FFC"/>
    <w:multiLevelType w:val="hybridMultilevel"/>
    <w:tmpl w:val="6DD064EC"/>
    <w:lvl w:ilvl="0" w:tplc="C3D69F00">
      <w:start w:val="1"/>
      <w:numFmt w:val="decimal"/>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abstractNum w:abstractNumId="4" w15:restartNumberingAfterBreak="0">
    <w:nsid w:val="51846EC0"/>
    <w:multiLevelType w:val="hybridMultilevel"/>
    <w:tmpl w:val="9470F750"/>
    <w:lvl w:ilvl="0" w:tplc="DB0E29F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2"/>
  </w:num>
  <w:num w:numId="3">
    <w:abstractNumId w:val="3"/>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4E3"/>
    <w:rsid w:val="00095546"/>
    <w:rsid w:val="000A6394"/>
    <w:rsid w:val="000A7EE1"/>
    <w:rsid w:val="000B6045"/>
    <w:rsid w:val="000B728F"/>
    <w:rsid w:val="000B7FED"/>
    <w:rsid w:val="000C038A"/>
    <w:rsid w:val="000C10CA"/>
    <w:rsid w:val="000C6598"/>
    <w:rsid w:val="000D7CF0"/>
    <w:rsid w:val="000E6FAF"/>
    <w:rsid w:val="0010519D"/>
    <w:rsid w:val="001274A3"/>
    <w:rsid w:val="00133B82"/>
    <w:rsid w:val="00136009"/>
    <w:rsid w:val="00145D43"/>
    <w:rsid w:val="0018563E"/>
    <w:rsid w:val="00192688"/>
    <w:rsid w:val="00192C46"/>
    <w:rsid w:val="001A08B3"/>
    <w:rsid w:val="001A60B3"/>
    <w:rsid w:val="001A7B60"/>
    <w:rsid w:val="001B52F0"/>
    <w:rsid w:val="001B7A65"/>
    <w:rsid w:val="001C6B81"/>
    <w:rsid w:val="001E41F3"/>
    <w:rsid w:val="001F553E"/>
    <w:rsid w:val="0026004D"/>
    <w:rsid w:val="002640DD"/>
    <w:rsid w:val="00275D12"/>
    <w:rsid w:val="00284115"/>
    <w:rsid w:val="00284FEB"/>
    <w:rsid w:val="002860C4"/>
    <w:rsid w:val="002900B3"/>
    <w:rsid w:val="00297AB6"/>
    <w:rsid w:val="002B2B47"/>
    <w:rsid w:val="002B5741"/>
    <w:rsid w:val="002E44C4"/>
    <w:rsid w:val="002F4A09"/>
    <w:rsid w:val="00301AB6"/>
    <w:rsid w:val="00305409"/>
    <w:rsid w:val="003144F4"/>
    <w:rsid w:val="00337888"/>
    <w:rsid w:val="003609EF"/>
    <w:rsid w:val="0036231A"/>
    <w:rsid w:val="003634F0"/>
    <w:rsid w:val="00374DD4"/>
    <w:rsid w:val="00375325"/>
    <w:rsid w:val="0038793E"/>
    <w:rsid w:val="0039683D"/>
    <w:rsid w:val="003E1A36"/>
    <w:rsid w:val="00400B83"/>
    <w:rsid w:val="00410371"/>
    <w:rsid w:val="004242F1"/>
    <w:rsid w:val="00427EFB"/>
    <w:rsid w:val="0045193A"/>
    <w:rsid w:val="00484C86"/>
    <w:rsid w:val="004A6A16"/>
    <w:rsid w:val="004B75B7"/>
    <w:rsid w:val="004D4171"/>
    <w:rsid w:val="0051580D"/>
    <w:rsid w:val="00520209"/>
    <w:rsid w:val="00526208"/>
    <w:rsid w:val="005357F9"/>
    <w:rsid w:val="005371C2"/>
    <w:rsid w:val="00547111"/>
    <w:rsid w:val="005720B6"/>
    <w:rsid w:val="00575427"/>
    <w:rsid w:val="00577F45"/>
    <w:rsid w:val="00582118"/>
    <w:rsid w:val="00582BD6"/>
    <w:rsid w:val="00583D2F"/>
    <w:rsid w:val="00592D74"/>
    <w:rsid w:val="005E2C44"/>
    <w:rsid w:val="00621188"/>
    <w:rsid w:val="006257ED"/>
    <w:rsid w:val="0067457F"/>
    <w:rsid w:val="006832A3"/>
    <w:rsid w:val="00685A07"/>
    <w:rsid w:val="006942B2"/>
    <w:rsid w:val="00695808"/>
    <w:rsid w:val="006B46FB"/>
    <w:rsid w:val="006E21FB"/>
    <w:rsid w:val="006E271F"/>
    <w:rsid w:val="006F5403"/>
    <w:rsid w:val="0071423E"/>
    <w:rsid w:val="00740698"/>
    <w:rsid w:val="0074511C"/>
    <w:rsid w:val="007477E6"/>
    <w:rsid w:val="007726A5"/>
    <w:rsid w:val="007803F9"/>
    <w:rsid w:val="007846E1"/>
    <w:rsid w:val="00792342"/>
    <w:rsid w:val="00796A3E"/>
    <w:rsid w:val="007977A8"/>
    <w:rsid w:val="007B512A"/>
    <w:rsid w:val="007C2097"/>
    <w:rsid w:val="007D6A07"/>
    <w:rsid w:val="007F43F3"/>
    <w:rsid w:val="007F4DCD"/>
    <w:rsid w:val="007F7259"/>
    <w:rsid w:val="008040A8"/>
    <w:rsid w:val="00805D8C"/>
    <w:rsid w:val="008077FF"/>
    <w:rsid w:val="00820838"/>
    <w:rsid w:val="008279FA"/>
    <w:rsid w:val="00853C86"/>
    <w:rsid w:val="00861492"/>
    <w:rsid w:val="008626E7"/>
    <w:rsid w:val="00870EE7"/>
    <w:rsid w:val="00881502"/>
    <w:rsid w:val="008833CE"/>
    <w:rsid w:val="008863B9"/>
    <w:rsid w:val="00890AAE"/>
    <w:rsid w:val="008A45A6"/>
    <w:rsid w:val="008E7964"/>
    <w:rsid w:val="008F686C"/>
    <w:rsid w:val="009148DE"/>
    <w:rsid w:val="00941E30"/>
    <w:rsid w:val="00947D0B"/>
    <w:rsid w:val="009777D9"/>
    <w:rsid w:val="00981145"/>
    <w:rsid w:val="009816FB"/>
    <w:rsid w:val="00991B88"/>
    <w:rsid w:val="009942F5"/>
    <w:rsid w:val="009A0ACB"/>
    <w:rsid w:val="009A5753"/>
    <w:rsid w:val="009A579D"/>
    <w:rsid w:val="009B2B00"/>
    <w:rsid w:val="009B669D"/>
    <w:rsid w:val="009D417A"/>
    <w:rsid w:val="009E3297"/>
    <w:rsid w:val="009E34D1"/>
    <w:rsid w:val="009F734F"/>
    <w:rsid w:val="00A071B0"/>
    <w:rsid w:val="00A21416"/>
    <w:rsid w:val="00A246B6"/>
    <w:rsid w:val="00A47E70"/>
    <w:rsid w:val="00A50CF0"/>
    <w:rsid w:val="00A645F6"/>
    <w:rsid w:val="00A6579A"/>
    <w:rsid w:val="00A7671C"/>
    <w:rsid w:val="00A801CC"/>
    <w:rsid w:val="00AA2CBC"/>
    <w:rsid w:val="00AA5C81"/>
    <w:rsid w:val="00AA7A9C"/>
    <w:rsid w:val="00AC5820"/>
    <w:rsid w:val="00AD1CD8"/>
    <w:rsid w:val="00AE4AAE"/>
    <w:rsid w:val="00B258BB"/>
    <w:rsid w:val="00B37944"/>
    <w:rsid w:val="00B4099F"/>
    <w:rsid w:val="00B64DFE"/>
    <w:rsid w:val="00B67B97"/>
    <w:rsid w:val="00B758E8"/>
    <w:rsid w:val="00B968C8"/>
    <w:rsid w:val="00B97D12"/>
    <w:rsid w:val="00BA3EC5"/>
    <w:rsid w:val="00BA51D9"/>
    <w:rsid w:val="00BB4E79"/>
    <w:rsid w:val="00BB5DFC"/>
    <w:rsid w:val="00BB626A"/>
    <w:rsid w:val="00BC54B1"/>
    <w:rsid w:val="00BD279D"/>
    <w:rsid w:val="00BD6165"/>
    <w:rsid w:val="00BD6BB8"/>
    <w:rsid w:val="00BF41BD"/>
    <w:rsid w:val="00C05FC3"/>
    <w:rsid w:val="00C33C89"/>
    <w:rsid w:val="00C446CA"/>
    <w:rsid w:val="00C447E3"/>
    <w:rsid w:val="00C47084"/>
    <w:rsid w:val="00C47274"/>
    <w:rsid w:val="00C66BA2"/>
    <w:rsid w:val="00C95985"/>
    <w:rsid w:val="00CC0353"/>
    <w:rsid w:val="00CC5026"/>
    <w:rsid w:val="00CC68D0"/>
    <w:rsid w:val="00CF495C"/>
    <w:rsid w:val="00CF5BEF"/>
    <w:rsid w:val="00D03F9A"/>
    <w:rsid w:val="00D06D51"/>
    <w:rsid w:val="00D13B30"/>
    <w:rsid w:val="00D17E7E"/>
    <w:rsid w:val="00D24991"/>
    <w:rsid w:val="00D35152"/>
    <w:rsid w:val="00D50255"/>
    <w:rsid w:val="00D570A9"/>
    <w:rsid w:val="00D578B0"/>
    <w:rsid w:val="00D66520"/>
    <w:rsid w:val="00D66536"/>
    <w:rsid w:val="00DA5ED5"/>
    <w:rsid w:val="00DD3B5D"/>
    <w:rsid w:val="00DE34CF"/>
    <w:rsid w:val="00DE7595"/>
    <w:rsid w:val="00DF111F"/>
    <w:rsid w:val="00DF7DFB"/>
    <w:rsid w:val="00E023A5"/>
    <w:rsid w:val="00E03FB5"/>
    <w:rsid w:val="00E13F3D"/>
    <w:rsid w:val="00E34898"/>
    <w:rsid w:val="00E40B83"/>
    <w:rsid w:val="00E70052"/>
    <w:rsid w:val="00E71F6F"/>
    <w:rsid w:val="00E90A9F"/>
    <w:rsid w:val="00EB09B7"/>
    <w:rsid w:val="00EB5B47"/>
    <w:rsid w:val="00EC23AA"/>
    <w:rsid w:val="00ED312F"/>
    <w:rsid w:val="00EE1AF9"/>
    <w:rsid w:val="00EE7D7C"/>
    <w:rsid w:val="00EF3612"/>
    <w:rsid w:val="00EF4671"/>
    <w:rsid w:val="00F2042E"/>
    <w:rsid w:val="00F25D98"/>
    <w:rsid w:val="00F300FB"/>
    <w:rsid w:val="00F536BA"/>
    <w:rsid w:val="00F74060"/>
    <w:rsid w:val="00FB6386"/>
    <w:rsid w:val="00FD01B3"/>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4Char">
    <w:name w:val="제목 4 Char"/>
    <w:link w:val="4"/>
    <w:rsid w:val="00582BD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31A976-AC54-47DE-9E6D-B40531E0D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3355</Words>
  <Characters>19128</Characters>
  <Application>Microsoft Office Word</Application>
  <DocSecurity>0</DocSecurity>
  <Lines>159</Lines>
  <Paragraphs>44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1899-12-31T23:00:00Z</cp:lastPrinted>
  <dcterms:created xsi:type="dcterms:W3CDTF">2020-04-10T10:27:00Z</dcterms:created>
  <dcterms:modified xsi:type="dcterms:W3CDTF">2020-04-10T10:27:00Z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 시스템파트 업무\3GPP SA2\1. 미팅\TSGS2_135_Split\3. 기고서\Template_3GPP_CR.docx</vt:lpwstr>
  </property>
</Properties>
</file>